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7FF5CB" w:rsidR="001E41F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45EE">
        <w:rPr>
          <w:b/>
          <w:noProof/>
          <w:sz w:val="24"/>
        </w:rPr>
        <w:t>3GPP TSG-RAN5 Meeting #94-e</w:t>
      </w:r>
      <w:r w:rsidR="001E41F3">
        <w:rPr>
          <w:b/>
          <w:i/>
          <w:noProof/>
          <w:sz w:val="28"/>
        </w:rPr>
        <w:tab/>
      </w:r>
      <w:r w:rsidR="00911CD8">
        <w:fldChar w:fldCharType="begin"/>
      </w:r>
      <w:r w:rsidR="00911CD8">
        <w:instrText xml:space="preserve"> DOCPROPERTY  Tdoc#  \* MERGEFORMAT </w:instrText>
      </w:r>
      <w:r w:rsidR="00911CD8">
        <w:fldChar w:fldCharType="separate"/>
      </w:r>
      <w:r w:rsidRPr="00EC45EE">
        <w:rPr>
          <w:b/>
          <w:i/>
          <w:noProof/>
          <w:sz w:val="28"/>
        </w:rPr>
        <w:t>R5-22</w:t>
      </w:r>
      <w:r w:rsidR="00F3271F">
        <w:rPr>
          <w:b/>
          <w:i/>
          <w:noProof/>
          <w:sz w:val="28"/>
        </w:rPr>
        <w:t>2021</w:t>
      </w:r>
      <w:r w:rsidR="00911CD8">
        <w:rPr>
          <w:b/>
          <w:i/>
          <w:noProof/>
          <w:sz w:val="28"/>
        </w:rPr>
        <w:fldChar w:fldCharType="end"/>
      </w:r>
    </w:p>
    <w:p w14:paraId="7CB45193" w14:textId="3840A79D" w:rsidR="001E41F3" w:rsidRDefault="00EC45EE" w:rsidP="005E2C44">
      <w:pPr>
        <w:pStyle w:val="CRCoverPage"/>
        <w:outlineLvl w:val="0"/>
        <w:rPr>
          <w:b/>
          <w:noProof/>
          <w:sz w:val="24"/>
        </w:rPr>
      </w:pPr>
      <w:r w:rsidRPr="00EC45EE">
        <w:rPr>
          <w:b/>
          <w:noProof/>
          <w:sz w:val="24"/>
        </w:rPr>
        <w:t>Electronic Meeting, 21st Feb 2022 – 4th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9C59AE" w:rsidR="001E41F3" w:rsidRPr="0041037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45EE">
              <w:rPr>
                <w:b/>
                <w:noProof/>
                <w:sz w:val="28"/>
              </w:rPr>
              <w:t>3</w:t>
            </w:r>
            <w:r w:rsidR="00F441BF">
              <w:rPr>
                <w:b/>
                <w:noProof/>
                <w:sz w:val="28"/>
              </w:rPr>
              <w:t>4</w:t>
            </w:r>
            <w:r w:rsidRPr="00EC45EE">
              <w:rPr>
                <w:b/>
                <w:noProof/>
                <w:sz w:val="28"/>
              </w:rPr>
              <w:t>.</w:t>
            </w:r>
            <w:r w:rsidR="00F441BF">
              <w:rPr>
                <w:b/>
                <w:noProof/>
                <w:sz w:val="28"/>
              </w:rPr>
              <w:t>229-5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B0EE9F" w:rsidR="001E41F3" w:rsidRPr="00410371" w:rsidRDefault="00911CD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C6B7F">
              <w:rPr>
                <w:b/>
                <w:noProof/>
                <w:sz w:val="28"/>
              </w:rPr>
              <w:t>0</w:t>
            </w:r>
            <w:r w:rsidR="00113C33">
              <w:rPr>
                <w:b/>
                <w:noProof/>
                <w:sz w:val="28"/>
              </w:rPr>
              <w:t>287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689AFE" w:rsidR="001E41F3" w:rsidRPr="00410371" w:rsidRDefault="00F327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05A0CD" w:rsidR="001E41F3" w:rsidRPr="00410371" w:rsidRDefault="00911C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>
              <w:rPr>
                <w:b/>
                <w:noProof/>
                <w:sz w:val="28"/>
              </w:rPr>
              <w:t>1</w:t>
            </w:r>
            <w:r w:rsidR="00F441BF">
              <w:rPr>
                <w:b/>
                <w:noProof/>
                <w:sz w:val="28"/>
              </w:rPr>
              <w:t>6</w:t>
            </w:r>
            <w:r w:rsidR="00EC45EE">
              <w:rPr>
                <w:b/>
                <w:noProof/>
                <w:sz w:val="28"/>
              </w:rPr>
              <w:t>.</w:t>
            </w:r>
            <w:r w:rsidR="00F441BF">
              <w:rPr>
                <w:b/>
                <w:noProof/>
                <w:sz w:val="28"/>
              </w:rPr>
              <w:t>1</w:t>
            </w:r>
            <w:r w:rsidR="00EC45E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Title:</w:t>
            </w:r>
            <w:r w:rsidRPr="00A25C7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D7FFC8" w:rsidR="001E41F3" w:rsidRPr="00A25C73" w:rsidRDefault="002A54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4201E" w:rsidRPr="0014201E">
                <w:t>Update generic procedure A.6</w:t>
              </w:r>
            </w:fldSimple>
          </w:p>
        </w:tc>
      </w:tr>
      <w:tr w:rsidR="001E41F3" w:rsidRPr="00A25C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A25C73" w:rsidRDefault="00911C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A25C73" w:rsidRDefault="00911C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327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Work item code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D1FC8C" w:rsidR="001E41F3" w:rsidRPr="00F3271F" w:rsidRDefault="00113C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54619" w:rsidRPr="00F3271F">
                <w:rPr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3271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3271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3271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E50D1A" w:rsidR="001E41F3" w:rsidRPr="00F3271F" w:rsidRDefault="00911CD8">
            <w:pPr>
              <w:pStyle w:val="CRCoverPage"/>
              <w:spacing w:after="0"/>
              <w:ind w:left="100"/>
              <w:rPr>
                <w:noProof/>
              </w:rPr>
            </w:pPr>
            <w:r w:rsidRPr="00F3271F">
              <w:fldChar w:fldCharType="begin"/>
            </w:r>
            <w:r w:rsidRPr="00F3271F">
              <w:instrText xml:space="preserve"> DOCPROPERTY  ResDate  \* MERGEFORMAT </w:instrText>
            </w:r>
            <w:r w:rsidRPr="00F3271F">
              <w:fldChar w:fldCharType="separate"/>
            </w:r>
            <w:r w:rsidR="00EC45EE" w:rsidRPr="00F3271F">
              <w:rPr>
                <w:noProof/>
              </w:rPr>
              <w:t>2022-01-2</w:t>
            </w:r>
            <w:r w:rsidR="0014201E" w:rsidRPr="00F3271F">
              <w:rPr>
                <w:noProof/>
              </w:rPr>
              <w:t>7</w:t>
            </w:r>
            <w:r w:rsidRPr="00F3271F">
              <w:rPr>
                <w:noProof/>
              </w:rPr>
              <w:fldChar w:fldCharType="end"/>
            </w:r>
          </w:p>
        </w:tc>
      </w:tr>
      <w:tr w:rsidR="001E41F3" w:rsidRPr="00A25C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A25C73" w:rsidRDefault="00911C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A25C7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25C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AD6F42" w:rsidR="001E41F3" w:rsidRPr="00A25C73" w:rsidRDefault="00911C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A25C73">
              <w:rPr>
                <w:noProof/>
              </w:rPr>
              <w:t>Re</w:t>
            </w:r>
            <w:r w:rsidR="00EC45EE" w:rsidRPr="00A25C73">
              <w:rPr>
                <w:noProof/>
              </w:rPr>
              <w:t>l-1</w:t>
            </w:r>
            <w:r w:rsidR="00F441B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25C7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categories:</w:t>
            </w:r>
            <w:r w:rsidRPr="00A25C73">
              <w:rPr>
                <w:b/>
                <w:i/>
                <w:noProof/>
                <w:sz w:val="18"/>
              </w:rPr>
              <w:br/>
              <w:t>F</w:t>
            </w:r>
            <w:r w:rsidRPr="00A25C73">
              <w:rPr>
                <w:i/>
                <w:noProof/>
                <w:sz w:val="18"/>
              </w:rPr>
              <w:t xml:space="preserve">  (correction)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A</w:t>
            </w:r>
            <w:r w:rsidRPr="00A25C73">
              <w:rPr>
                <w:i/>
                <w:noProof/>
                <w:sz w:val="18"/>
              </w:rPr>
              <w:t xml:space="preserve">  (</w:t>
            </w:r>
            <w:r w:rsidR="00DE34CF" w:rsidRPr="00A25C73">
              <w:rPr>
                <w:i/>
                <w:noProof/>
                <w:sz w:val="18"/>
              </w:rPr>
              <w:t xml:space="preserve">mirror </w:t>
            </w:r>
            <w:r w:rsidRPr="00A25C73">
              <w:rPr>
                <w:i/>
                <w:noProof/>
                <w:sz w:val="18"/>
              </w:rPr>
              <w:t>correspond</w:t>
            </w:r>
            <w:r w:rsidR="00DE34CF" w:rsidRPr="00A25C73">
              <w:rPr>
                <w:i/>
                <w:noProof/>
                <w:sz w:val="18"/>
              </w:rPr>
              <w:t xml:space="preserve">ing </w:t>
            </w:r>
            <w:r w:rsidRPr="00A25C73">
              <w:rPr>
                <w:i/>
                <w:noProof/>
                <w:sz w:val="18"/>
              </w:rPr>
              <w:t xml:space="preserve">to a </w:t>
            </w:r>
            <w:r w:rsidR="00DE34CF" w:rsidRPr="00A25C73">
              <w:rPr>
                <w:i/>
                <w:noProof/>
                <w:sz w:val="18"/>
              </w:rPr>
              <w:t xml:space="preserve">change </w:t>
            </w:r>
            <w:r w:rsidRPr="00A25C73">
              <w:rPr>
                <w:i/>
                <w:noProof/>
                <w:sz w:val="18"/>
              </w:rPr>
              <w:t xml:space="preserve">in an earlier </w:t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Pr="00A25C73">
              <w:rPr>
                <w:i/>
                <w:noProof/>
                <w:sz w:val="18"/>
              </w:rPr>
              <w:t>release)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B</w:t>
            </w:r>
            <w:r w:rsidRPr="00A25C73">
              <w:rPr>
                <w:i/>
                <w:noProof/>
                <w:sz w:val="18"/>
              </w:rPr>
              <w:t xml:space="preserve">  (addition of feature), 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C</w:t>
            </w:r>
            <w:r w:rsidRPr="00A25C73">
              <w:rPr>
                <w:i/>
                <w:noProof/>
                <w:sz w:val="18"/>
              </w:rPr>
              <w:t xml:space="preserve">  (functional modification of feature)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D</w:t>
            </w:r>
            <w:r w:rsidRPr="00A25C7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25C73" w:rsidRDefault="001E41F3">
            <w:pPr>
              <w:pStyle w:val="CRCoverPage"/>
              <w:rPr>
                <w:noProof/>
              </w:rPr>
            </w:pPr>
            <w:r w:rsidRPr="00A25C73">
              <w:rPr>
                <w:noProof/>
                <w:sz w:val="18"/>
              </w:rPr>
              <w:t>Detailed explanations of the above categories can</w:t>
            </w:r>
            <w:r w:rsidRPr="00A25C7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25C7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5C7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25C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releases:</w:t>
            </w:r>
            <w:r w:rsidRPr="00A25C73">
              <w:rPr>
                <w:i/>
                <w:noProof/>
                <w:sz w:val="18"/>
              </w:rPr>
              <w:br/>
              <w:t>Rel-8</w:t>
            </w:r>
            <w:r w:rsidRPr="00A25C73">
              <w:rPr>
                <w:i/>
                <w:noProof/>
                <w:sz w:val="18"/>
              </w:rPr>
              <w:tab/>
              <w:t>(Release 8)</w:t>
            </w:r>
            <w:r w:rsidR="007C2097" w:rsidRPr="00A25C73">
              <w:rPr>
                <w:i/>
                <w:noProof/>
                <w:sz w:val="18"/>
              </w:rPr>
              <w:br/>
              <w:t>Rel-9</w:t>
            </w:r>
            <w:r w:rsidR="007C2097" w:rsidRPr="00A25C73">
              <w:rPr>
                <w:i/>
                <w:noProof/>
                <w:sz w:val="18"/>
              </w:rPr>
              <w:tab/>
              <w:t>(Release 9)</w:t>
            </w:r>
            <w:r w:rsidR="009777D9" w:rsidRPr="00A25C73">
              <w:rPr>
                <w:i/>
                <w:noProof/>
                <w:sz w:val="18"/>
              </w:rPr>
              <w:br/>
              <w:t>Rel-10</w:t>
            </w:r>
            <w:r w:rsidR="009777D9" w:rsidRPr="00A25C73">
              <w:rPr>
                <w:i/>
                <w:noProof/>
                <w:sz w:val="18"/>
              </w:rPr>
              <w:tab/>
              <w:t>(Release 10)</w:t>
            </w:r>
            <w:r w:rsidR="000C038A" w:rsidRPr="00A25C73">
              <w:rPr>
                <w:i/>
                <w:noProof/>
                <w:sz w:val="18"/>
              </w:rPr>
              <w:br/>
              <w:t>Rel-11</w:t>
            </w:r>
            <w:r w:rsidR="000C038A" w:rsidRPr="00A25C73">
              <w:rPr>
                <w:i/>
                <w:noProof/>
                <w:sz w:val="18"/>
              </w:rPr>
              <w:tab/>
              <w:t>(Release 11)</w:t>
            </w:r>
            <w:r w:rsidR="000C038A" w:rsidRPr="00A25C73">
              <w:rPr>
                <w:i/>
                <w:noProof/>
                <w:sz w:val="18"/>
              </w:rPr>
              <w:br/>
            </w:r>
            <w:r w:rsidR="002E472E" w:rsidRPr="00A25C73">
              <w:rPr>
                <w:i/>
                <w:noProof/>
                <w:sz w:val="18"/>
              </w:rPr>
              <w:t>…</w:t>
            </w:r>
            <w:r w:rsidR="0051580D" w:rsidRPr="00A25C73">
              <w:rPr>
                <w:i/>
                <w:noProof/>
                <w:sz w:val="18"/>
              </w:rPr>
              <w:br/>
            </w:r>
            <w:r w:rsidR="00E34898" w:rsidRPr="00A25C73">
              <w:rPr>
                <w:i/>
                <w:noProof/>
                <w:sz w:val="18"/>
              </w:rPr>
              <w:t>Rel-16</w:t>
            </w:r>
            <w:r w:rsidR="00E34898" w:rsidRPr="00A25C73">
              <w:rPr>
                <w:i/>
                <w:noProof/>
                <w:sz w:val="18"/>
              </w:rPr>
              <w:tab/>
              <w:t>(Release 16)</w:t>
            </w:r>
            <w:r w:rsidR="002E472E" w:rsidRPr="00A25C73">
              <w:rPr>
                <w:i/>
                <w:noProof/>
                <w:sz w:val="18"/>
              </w:rPr>
              <w:br/>
              <w:t>Rel-17</w:t>
            </w:r>
            <w:r w:rsidR="002E472E" w:rsidRPr="00A25C73">
              <w:rPr>
                <w:i/>
                <w:noProof/>
                <w:sz w:val="18"/>
              </w:rPr>
              <w:tab/>
              <w:t>(Release 17)</w:t>
            </w:r>
            <w:r w:rsidR="002E472E" w:rsidRPr="00A25C73">
              <w:rPr>
                <w:i/>
                <w:noProof/>
                <w:sz w:val="18"/>
              </w:rPr>
              <w:br/>
              <w:t>Rel-18</w:t>
            </w:r>
            <w:r w:rsidR="002E472E" w:rsidRPr="00A25C73">
              <w:rPr>
                <w:i/>
                <w:noProof/>
                <w:sz w:val="18"/>
              </w:rPr>
              <w:tab/>
              <w:t>(Release 18)</w:t>
            </w:r>
            <w:r w:rsidR="00C870F6" w:rsidRPr="00A25C73">
              <w:rPr>
                <w:i/>
                <w:noProof/>
                <w:sz w:val="18"/>
              </w:rPr>
              <w:br/>
              <w:t>Rel-19</w:t>
            </w:r>
            <w:r w:rsidR="00653DE4" w:rsidRPr="00A25C7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25C73" w14:paraId="7FBEB8E7" w14:textId="77777777" w:rsidTr="00547111">
        <w:tc>
          <w:tcPr>
            <w:tcW w:w="1843" w:type="dxa"/>
          </w:tcPr>
          <w:p w14:paraId="44A3A604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A368D" w14:textId="77777777" w:rsidR="0014201E" w:rsidRDefault="0014201E" w:rsidP="00142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procedure is not aligned with the codec requirements for all clients, i.e. including a Constrained terminal.</w:t>
            </w:r>
          </w:p>
          <w:p w14:paraId="7C7BA69F" w14:textId="77777777" w:rsidR="0014201E" w:rsidRDefault="0014201E" w:rsidP="0014201E">
            <w:pPr>
              <w:pStyle w:val="CRCoverPage"/>
              <w:spacing w:after="0"/>
              <w:rPr>
                <w:noProof/>
              </w:rPr>
            </w:pPr>
          </w:p>
          <w:p w14:paraId="2EB41514" w14:textId="77777777" w:rsidR="0014201E" w:rsidRDefault="0014201E" w:rsidP="00142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TS 26.114 (release 16) clause 5.2.1.1</w:t>
            </w:r>
          </w:p>
          <w:p w14:paraId="4D9968B9" w14:textId="77777777" w:rsidR="0014201E" w:rsidRDefault="0014201E" w:rsidP="0014201E">
            <w:pPr>
              <w:pStyle w:val="CRCoverPage"/>
              <w:spacing w:after="0"/>
              <w:rPr>
                <w:noProof/>
              </w:rPr>
            </w:pPr>
          </w:p>
          <w:p w14:paraId="285F4595" w14:textId="11534D7D" w:rsidR="0014201E" w:rsidRDefault="0014201E" w:rsidP="00142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“…the MTSI client in constrained terminal shall support narrowband and wideband, and should support super-wideband communication.”</w:t>
            </w:r>
          </w:p>
          <w:p w14:paraId="708AA7DE" w14:textId="4448267C" w:rsidR="0014201E" w:rsidRPr="00A25C73" w:rsidRDefault="0014201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Summary of change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B8FD7F" w14:textId="77777777" w:rsidR="0014201E" w:rsidRDefault="0014201E" w:rsidP="00142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codec requirements has been updated to AMR-WB in steps 1 and 4.</w:t>
            </w:r>
          </w:p>
          <w:p w14:paraId="14E1AF7B" w14:textId="77777777" w:rsidR="0014201E" w:rsidRDefault="0014201E" w:rsidP="0014201E">
            <w:pPr>
              <w:pStyle w:val="CRCoverPage"/>
              <w:spacing w:after="0"/>
              <w:rPr>
                <w:noProof/>
              </w:rPr>
            </w:pPr>
          </w:p>
          <w:p w14:paraId="1CB6CAF3" w14:textId="3115B9F5" w:rsidR="0014201E" w:rsidRDefault="0014201E" w:rsidP="00142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corrections.</w:t>
            </w:r>
          </w:p>
          <w:p w14:paraId="31C656EC" w14:textId="2B7831F0" w:rsidR="00F441BF" w:rsidRPr="00A25C73" w:rsidRDefault="00F441BF" w:rsidP="00F441B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23EB27" w:rsidR="001E41F3" w:rsidRPr="00A25C73" w:rsidRDefault="0014201E" w:rsidP="00EC45EE">
            <w:pPr>
              <w:pStyle w:val="CRCoverPage"/>
              <w:spacing w:after="0"/>
              <w:rPr>
                <w:noProof/>
              </w:rPr>
            </w:pPr>
            <w:r w:rsidRPr="0014201E">
              <w:rPr>
                <w:noProof/>
              </w:rPr>
              <w:t>The procedure may fail compliant UEs.</w:t>
            </w:r>
          </w:p>
        </w:tc>
      </w:tr>
      <w:tr w:rsidR="001E41F3" w:rsidRPr="00A25C7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EA971B" w:rsidR="001E41F3" w:rsidRPr="00A25C73" w:rsidRDefault="0014201E" w:rsidP="009726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A.6</w:t>
            </w:r>
          </w:p>
        </w:tc>
      </w:tr>
      <w:tr w:rsidR="001E41F3" w:rsidRPr="00A25C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25C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5C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Other core specifications</w:t>
            </w:r>
            <w:r w:rsidRPr="00A25C7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25C7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 xml:space="preserve">(show </w:t>
            </w:r>
            <w:r w:rsidR="00592D74" w:rsidRPr="00A25C73">
              <w:rPr>
                <w:b/>
                <w:i/>
                <w:noProof/>
              </w:rPr>
              <w:t xml:space="preserve">related </w:t>
            </w:r>
            <w:r w:rsidRPr="00A25C73">
              <w:rPr>
                <w:b/>
                <w:i/>
                <w:noProof/>
              </w:rPr>
              <w:t>CR</w:t>
            </w:r>
            <w:r w:rsidR="00592D74" w:rsidRPr="00A25C73">
              <w:rPr>
                <w:b/>
                <w:i/>
                <w:noProof/>
              </w:rPr>
              <w:t>s</w:t>
            </w:r>
            <w:r w:rsidRPr="00A25C7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>TS</w:t>
            </w:r>
            <w:r w:rsidR="000A6394" w:rsidRPr="00A25C73">
              <w:rPr>
                <w:noProof/>
              </w:rPr>
              <w:t xml:space="preserve">/TR ... CR ... </w:t>
            </w:r>
          </w:p>
        </w:tc>
      </w:tr>
      <w:tr w:rsidR="001E41F3" w:rsidRPr="00A25C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25C7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25C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25C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25C7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34E05" w14:textId="01108C0B" w:rsidR="00F3271F" w:rsidRPr="00F3271F" w:rsidRDefault="00F3271F" w:rsidP="00F3271F">
            <w:pPr>
              <w:pStyle w:val="CRCoverPage"/>
              <w:spacing w:after="0"/>
              <w:ind w:left="100"/>
              <w:rPr>
                <w:noProof/>
              </w:rPr>
            </w:pPr>
            <w:r w:rsidRPr="00F3271F">
              <w:rPr>
                <w:noProof/>
              </w:rPr>
              <w:t>This is an update of R5-2</w:t>
            </w:r>
            <w:r>
              <w:rPr>
                <w:noProof/>
              </w:rPr>
              <w:t>20175</w:t>
            </w:r>
            <w:r w:rsidRPr="00F3271F">
              <w:rPr>
                <w:noProof/>
              </w:rPr>
              <w:t xml:space="preserve"> and the outcome of </w:t>
            </w:r>
            <w:r>
              <w:rPr>
                <w:noProof/>
              </w:rPr>
              <w:t>1</w:t>
            </w:r>
            <w:r w:rsidRPr="00F3271F">
              <w:rPr>
                <w:noProof/>
              </w:rPr>
              <w:t xml:space="preserve"> revision to this document.</w:t>
            </w:r>
          </w:p>
          <w:p w14:paraId="6ACA4173" w14:textId="2EC68DFA" w:rsidR="00E54619" w:rsidRDefault="00E54619" w:rsidP="00E546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32FC1" w14:textId="25938CB8" w:rsidR="001335E8" w:rsidRDefault="00EC45EE" w:rsidP="0008441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168E3E80" w14:textId="77777777" w:rsidR="0014201E" w:rsidRPr="00CD03F3" w:rsidRDefault="0014201E" w:rsidP="0014201E">
      <w:pPr>
        <w:pStyle w:val="Heading1"/>
      </w:pPr>
      <w:r w:rsidRPr="00CD03F3">
        <w:t>A.6</w:t>
      </w:r>
      <w:r w:rsidRPr="00CD03F3">
        <w:tab/>
        <w:t>IMS Emergency Voice Call / 5GS</w:t>
      </w:r>
    </w:p>
    <w:p w14:paraId="6A007B4E" w14:textId="77777777" w:rsidR="0014201E" w:rsidRPr="00CD03F3" w:rsidRDefault="0014201E" w:rsidP="0014201E">
      <w:pPr>
        <w:pStyle w:val="H6"/>
      </w:pPr>
      <w:r w:rsidRPr="00CD03F3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14201E" w:rsidRPr="00CD03F3" w14:paraId="6918FD20" w14:textId="77777777" w:rsidTr="00334E8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875221" w14:textId="77777777" w:rsidR="0014201E" w:rsidRPr="00CD03F3" w:rsidRDefault="0014201E" w:rsidP="00334E8D">
            <w:pPr>
              <w:pStyle w:val="TAH"/>
            </w:pPr>
            <w:r w:rsidRPr="00CD03F3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6679F3" w14:textId="77777777" w:rsidR="0014201E" w:rsidRPr="00CD03F3" w:rsidRDefault="0014201E" w:rsidP="00334E8D">
            <w:pPr>
              <w:pStyle w:val="TAH"/>
            </w:pPr>
            <w:r w:rsidRPr="00CD03F3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6167CB" w14:textId="77777777" w:rsidR="0014201E" w:rsidRPr="00CD03F3" w:rsidRDefault="0014201E" w:rsidP="00334E8D">
            <w:pPr>
              <w:pStyle w:val="TAH"/>
            </w:pPr>
            <w:r w:rsidRPr="00CD03F3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D7D526" w14:textId="77777777" w:rsidR="0014201E" w:rsidRPr="00CD03F3" w:rsidRDefault="0014201E" w:rsidP="00334E8D">
            <w:pPr>
              <w:pStyle w:val="TAH"/>
            </w:pPr>
            <w:r w:rsidRPr="00CD03F3">
              <w:t>Comment</w:t>
            </w:r>
          </w:p>
        </w:tc>
      </w:tr>
      <w:tr w:rsidR="0014201E" w:rsidRPr="00CD03F3" w14:paraId="321539A7" w14:textId="77777777" w:rsidTr="00334E8D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AB3C" w14:textId="77777777" w:rsidR="0014201E" w:rsidRPr="00CD03F3" w:rsidRDefault="0014201E" w:rsidP="00334E8D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4DBD0B3E" w14:textId="77777777" w:rsidR="0014201E" w:rsidRPr="00CD03F3" w:rsidRDefault="0014201E" w:rsidP="00334E8D">
            <w:pPr>
              <w:pStyle w:val="TAH"/>
            </w:pPr>
            <w:r w:rsidRPr="00CD03F3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68651978" w14:textId="77777777" w:rsidR="0014201E" w:rsidRPr="00CD03F3" w:rsidRDefault="0014201E" w:rsidP="00334E8D">
            <w:pPr>
              <w:pStyle w:val="TAH"/>
            </w:pPr>
            <w:r w:rsidRPr="00CD03F3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0988" w14:textId="77777777" w:rsidR="0014201E" w:rsidRPr="00CD03F3" w:rsidRDefault="0014201E" w:rsidP="00334E8D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6053" w14:textId="77777777" w:rsidR="0014201E" w:rsidRPr="00CD03F3" w:rsidRDefault="0014201E" w:rsidP="00334E8D">
            <w:pPr>
              <w:pStyle w:val="TAL"/>
              <w:rPr>
                <w:rFonts w:eastAsia="MS Gothic"/>
              </w:rPr>
            </w:pPr>
          </w:p>
        </w:tc>
      </w:tr>
      <w:tr w:rsidR="0014201E" w:rsidRPr="00CD03F3" w14:paraId="4677D061" w14:textId="77777777" w:rsidTr="00334E8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73518BEA" w14:textId="77777777" w:rsidR="0014201E" w:rsidRPr="00CD03F3" w:rsidRDefault="0014201E" w:rsidP="00334E8D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14:paraId="1A717E74" w14:textId="77777777" w:rsidR="0014201E" w:rsidRPr="00CD03F3" w:rsidRDefault="0014201E" w:rsidP="00334E8D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0F0CF818" w14:textId="77777777" w:rsidR="0014201E" w:rsidRPr="00CD03F3" w:rsidRDefault="0014201E" w:rsidP="00334E8D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F965CEC" w14:textId="77777777" w:rsidR="0014201E" w:rsidRPr="00CD03F3" w:rsidRDefault="0014201E" w:rsidP="00334E8D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UE sends INVITE with the first SDP offer.</w:t>
            </w:r>
          </w:p>
        </w:tc>
      </w:tr>
      <w:tr w:rsidR="0014201E" w:rsidRPr="00CD03F3" w14:paraId="1CAC5963" w14:textId="77777777" w:rsidTr="00334E8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7D8202CF" w14:textId="77777777" w:rsidR="0014201E" w:rsidRPr="00CD03F3" w:rsidRDefault="0014201E" w:rsidP="00334E8D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14:paraId="7FB2BCC7" w14:textId="77777777" w:rsidR="0014201E" w:rsidRPr="00CD03F3" w:rsidRDefault="0014201E" w:rsidP="00334E8D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0701089F" w14:textId="77777777" w:rsidR="0014201E" w:rsidRPr="00CD03F3" w:rsidRDefault="0014201E" w:rsidP="00334E8D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DB465A5" w14:textId="77777777" w:rsidR="0014201E" w:rsidRPr="00CD03F3" w:rsidRDefault="0014201E" w:rsidP="00334E8D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sends a 100 Trying provisional response.</w:t>
            </w:r>
          </w:p>
        </w:tc>
      </w:tr>
      <w:tr w:rsidR="0014201E" w:rsidRPr="00CD03F3" w14:paraId="3924616F" w14:textId="77777777" w:rsidTr="00334E8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1AEDFAC4" w14:textId="77777777" w:rsidR="0014201E" w:rsidRPr="00CD03F3" w:rsidRDefault="0014201E" w:rsidP="00334E8D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14:paraId="36B9F5D7" w14:textId="77777777" w:rsidR="0014201E" w:rsidRPr="00CD03F3" w:rsidRDefault="0014201E" w:rsidP="00334E8D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0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718FB45" w14:textId="77777777" w:rsidR="0014201E" w:rsidRPr="00CD03F3" w:rsidRDefault="0014201E" w:rsidP="00334E8D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346C4874" w14:textId="77777777" w:rsidR="0014201E" w:rsidRPr="00CD03F3" w:rsidRDefault="0014201E" w:rsidP="00334E8D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sends a 180 Ringing.</w:t>
            </w:r>
          </w:p>
        </w:tc>
      </w:tr>
      <w:tr w:rsidR="0014201E" w:rsidRPr="00CD03F3" w14:paraId="0F83B54D" w14:textId="77777777" w:rsidTr="00334E8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43BAAA41" w14:textId="77777777" w:rsidR="0014201E" w:rsidRPr="00CD03F3" w:rsidRDefault="0014201E" w:rsidP="00334E8D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14:paraId="6B224BAA" w14:textId="77777777" w:rsidR="0014201E" w:rsidRPr="00CD03F3" w:rsidRDefault="0014201E" w:rsidP="00334E8D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DBDA09C" w14:textId="77777777" w:rsidR="0014201E" w:rsidRPr="00CD03F3" w:rsidRDefault="0014201E" w:rsidP="00334E8D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0EC75139" w14:textId="77777777" w:rsidR="0014201E" w:rsidRPr="00CD03F3" w:rsidRDefault="0014201E" w:rsidP="00334E8D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responds INVITE with 200 OK.</w:t>
            </w:r>
          </w:p>
        </w:tc>
      </w:tr>
      <w:tr w:rsidR="0014201E" w:rsidRPr="00CD03F3" w14:paraId="62D73BE2" w14:textId="77777777" w:rsidTr="00334E8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4ACF0A49" w14:textId="77777777" w:rsidR="0014201E" w:rsidRPr="00CD03F3" w:rsidRDefault="0014201E" w:rsidP="00334E8D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14:paraId="03CA7F05" w14:textId="77777777" w:rsidR="0014201E" w:rsidRPr="00CD03F3" w:rsidRDefault="0014201E" w:rsidP="00334E8D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0A7796E5" w14:textId="77777777" w:rsidR="0014201E" w:rsidRPr="00CD03F3" w:rsidRDefault="0014201E" w:rsidP="00334E8D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28E48BE3" w14:textId="77777777" w:rsidR="0014201E" w:rsidRPr="00CD03F3" w:rsidRDefault="0014201E" w:rsidP="00334E8D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UE acknowledges.</w:t>
            </w:r>
          </w:p>
        </w:tc>
      </w:tr>
    </w:tbl>
    <w:p w14:paraId="762144AF" w14:textId="77777777" w:rsidR="0014201E" w:rsidRPr="00CD03F3" w:rsidRDefault="0014201E" w:rsidP="0014201E"/>
    <w:p w14:paraId="7554E9E1" w14:textId="77777777" w:rsidR="0014201E" w:rsidRPr="00CD03F3" w:rsidRDefault="0014201E" w:rsidP="0014201E">
      <w:pPr>
        <w:pStyle w:val="H6"/>
      </w:pPr>
      <w:r w:rsidRPr="00CD03F3">
        <w:t>Specific Message Contents</w:t>
      </w:r>
    </w:p>
    <w:p w14:paraId="559D43C4" w14:textId="77777777" w:rsidR="0014201E" w:rsidRPr="00CD03F3" w:rsidRDefault="0014201E" w:rsidP="0014201E">
      <w:pPr>
        <w:pStyle w:val="H6"/>
      </w:pPr>
      <w:r w:rsidRPr="00CD03F3">
        <w:t>INVITE (Step 1)</w:t>
      </w:r>
    </w:p>
    <w:p w14:paraId="0D3D86C1" w14:textId="77777777" w:rsidR="0014201E" w:rsidRPr="00CD03F3" w:rsidRDefault="0014201E" w:rsidP="0014201E">
      <w:pPr>
        <w:keepNext/>
      </w:pPr>
      <w:r w:rsidRPr="00CD03F3">
        <w:t>Use the default message "INVITE for MO Call" in Annex A.2.1 of TS 34.229-1 [2] with conditions A7, A8, and A28 and the following exceptions:</w:t>
      </w:r>
    </w:p>
    <w:tbl>
      <w:tblPr>
        <w:tblW w:w="9356" w:type="dxa"/>
        <w:jc w:val="center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586"/>
        <w:gridCol w:w="7770"/>
      </w:tblGrid>
      <w:tr w:rsidR="0014201E" w:rsidRPr="00CD03F3" w14:paraId="5503CAAC" w14:textId="77777777" w:rsidTr="00334E8D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57B5" w14:textId="77777777" w:rsidR="0014201E" w:rsidRPr="00CD03F3" w:rsidRDefault="0014201E" w:rsidP="00334E8D">
            <w:pPr>
              <w:pStyle w:val="TAL"/>
              <w:rPr>
                <w:b/>
              </w:rPr>
            </w:pPr>
            <w:r w:rsidRPr="00CD03F3">
              <w:rPr>
                <w:b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7A11" w14:textId="77777777" w:rsidR="0014201E" w:rsidRPr="00CD03F3" w:rsidRDefault="0014201E" w:rsidP="00334E8D">
            <w:pPr>
              <w:pStyle w:val="TAL"/>
              <w:rPr>
                <w:b/>
              </w:rPr>
            </w:pPr>
            <w:r w:rsidRPr="00CD03F3">
              <w:rPr>
                <w:b/>
              </w:rPr>
              <w:t>Value/remark</w:t>
            </w:r>
          </w:p>
        </w:tc>
      </w:tr>
      <w:tr w:rsidR="0014201E" w:rsidRPr="00CD03F3" w14:paraId="59977CA1" w14:textId="77777777" w:rsidTr="00334E8D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02ED" w14:textId="77777777" w:rsidR="0014201E" w:rsidRPr="00CD03F3" w:rsidRDefault="0014201E" w:rsidP="00334E8D">
            <w:pPr>
              <w:pStyle w:val="TAL"/>
              <w:rPr>
                <w:b/>
              </w:rPr>
            </w:pPr>
            <w:r w:rsidRPr="00CD03F3">
              <w:rPr>
                <w:b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3FAC9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>The following SDP types and values.</w:t>
            </w:r>
          </w:p>
          <w:p w14:paraId="7788F62A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</w:p>
          <w:p w14:paraId="5C58A0EB" w14:textId="77777777" w:rsidR="0014201E" w:rsidRPr="00CD03F3" w:rsidRDefault="0014201E" w:rsidP="00334E8D">
            <w:pPr>
              <w:pStyle w:val="TAL"/>
              <w:rPr>
                <w:b/>
                <w:snapToGrid w:val="0"/>
              </w:rPr>
            </w:pPr>
            <w:r w:rsidRPr="00CD03F3">
              <w:rPr>
                <w:b/>
                <w:snapToGrid w:val="0"/>
              </w:rPr>
              <w:t>Session description:</w:t>
            </w:r>
          </w:p>
          <w:p w14:paraId="4F22345B" w14:textId="77777777" w:rsidR="0014201E" w:rsidRPr="00CD03F3" w:rsidRDefault="0014201E" w:rsidP="00334E8D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i/>
                <w:iCs/>
                <w:snapToGrid w:val="0"/>
              </w:rPr>
              <w:t>v=0</w:t>
            </w:r>
          </w:p>
          <w:p w14:paraId="6E3F70DB" w14:textId="77777777" w:rsidR="0014201E" w:rsidRPr="00CD03F3" w:rsidRDefault="0014201E" w:rsidP="00334E8D">
            <w:pPr>
              <w:pStyle w:val="TAL"/>
              <w:rPr>
                <w:rFonts w:eastAsia="SimSun"/>
                <w:i/>
                <w:lang w:eastAsia="zh-CN"/>
              </w:rPr>
            </w:pPr>
            <w:del w:id="1" w:author="Ericsson" w:date="2022-01-12T14:46:00Z">
              <w:r w:rsidRPr="00CD03F3" w:rsidDel="00217786">
                <w:rPr>
                  <w:rFonts w:eastAsia="SimSun"/>
                  <w:i/>
                  <w:lang w:eastAsia="zh-CN"/>
                </w:rPr>
                <w:delText>o=(username) (sess-id) (sess-version) IN (addrtype) (unicast-address for UE)</w:delText>
              </w:r>
            </w:del>
            <w:ins w:id="2" w:author="Ericsson" w:date="2022-01-12T14:43:00Z">
              <w:r w:rsidRPr="00CD03F3">
                <w:rPr>
                  <w:rFonts w:eastAsia="SimSun"/>
                  <w:i/>
                  <w:lang w:eastAsia="zh-CN"/>
                </w:rPr>
                <w:t>o=</w:t>
              </w:r>
              <w:r w:rsidRPr="00217786">
                <w:rPr>
                  <w:rFonts w:eastAsia="SimSun"/>
                  <w:iCs/>
                  <w:lang w:eastAsia="zh-CN"/>
                </w:rPr>
                <w:t>(username) (</w:t>
              </w:r>
              <w:proofErr w:type="spellStart"/>
              <w:r w:rsidRPr="00217786">
                <w:rPr>
                  <w:rFonts w:eastAsia="SimSun"/>
                  <w:iCs/>
                  <w:lang w:eastAsia="zh-CN"/>
                </w:rPr>
                <w:t>sess</w:t>
              </w:r>
              <w:proofErr w:type="spellEnd"/>
              <w:r w:rsidRPr="00217786">
                <w:rPr>
                  <w:rFonts w:eastAsia="SimSun"/>
                  <w:iCs/>
                  <w:lang w:eastAsia="zh-CN"/>
                </w:rPr>
                <w:t>-id) (</w:t>
              </w:r>
              <w:proofErr w:type="spellStart"/>
              <w:r w:rsidRPr="00217786">
                <w:rPr>
                  <w:rFonts w:eastAsia="SimSun"/>
                  <w:iCs/>
                  <w:lang w:eastAsia="zh-CN"/>
                </w:rPr>
                <w:t>sess</w:t>
              </w:r>
              <w:proofErr w:type="spellEnd"/>
              <w:r w:rsidRPr="00217786">
                <w:rPr>
                  <w:rFonts w:eastAsia="SimSun"/>
                  <w:iCs/>
                  <w:lang w:eastAsia="zh-CN"/>
                </w:rPr>
                <w:t>-version)</w:t>
              </w:r>
              <w:r w:rsidRPr="00CD03F3">
                <w:rPr>
                  <w:rFonts w:eastAsia="SimSun"/>
                  <w:i/>
                  <w:lang w:eastAsia="zh-CN"/>
                </w:rPr>
                <w:t xml:space="preserve"> IN </w:t>
              </w:r>
              <w:r w:rsidRPr="00217786">
                <w:rPr>
                  <w:rFonts w:eastAsia="SimSun"/>
                  <w:iCs/>
                  <w:lang w:eastAsia="zh-CN"/>
                </w:rPr>
                <w:t>(</w:t>
              </w:r>
              <w:proofErr w:type="spellStart"/>
              <w:r w:rsidRPr="00217786">
                <w:rPr>
                  <w:rFonts w:eastAsia="SimSun"/>
                  <w:iCs/>
                  <w:lang w:eastAsia="zh-CN"/>
                </w:rPr>
                <w:t>addrtype</w:t>
              </w:r>
              <w:proofErr w:type="spellEnd"/>
              <w:r w:rsidRPr="00217786">
                <w:rPr>
                  <w:rFonts w:eastAsia="SimSun"/>
                  <w:iCs/>
                  <w:lang w:eastAsia="zh-CN"/>
                </w:rPr>
                <w:t>) (unicast-address for UE)</w:t>
              </w:r>
            </w:ins>
          </w:p>
          <w:p w14:paraId="12D96DAF" w14:textId="77777777" w:rsidR="0014201E" w:rsidRPr="00CD03F3" w:rsidRDefault="0014201E" w:rsidP="00334E8D">
            <w:pPr>
              <w:pStyle w:val="TAL"/>
              <w:rPr>
                <w:rFonts w:eastAsia="SimSun"/>
                <w:i/>
                <w:lang w:eastAsia="zh-CN"/>
              </w:rPr>
            </w:pPr>
            <w:del w:id="3" w:author="Ericsson" w:date="2022-01-12T14:47:00Z">
              <w:r w:rsidRPr="00CD03F3" w:rsidDel="00217786">
                <w:rPr>
                  <w:rFonts w:eastAsia="SimSun"/>
                  <w:i/>
                  <w:lang w:eastAsia="zh-CN"/>
                </w:rPr>
                <w:delText>s=(session name)</w:delText>
              </w:r>
            </w:del>
            <w:ins w:id="4" w:author="Ericsson" w:date="2022-01-12T14:44:00Z">
              <w:r w:rsidRPr="00CD03F3">
                <w:rPr>
                  <w:rFonts w:eastAsia="SimSun"/>
                  <w:i/>
                  <w:lang w:eastAsia="zh-CN"/>
                </w:rPr>
                <w:t>s</w:t>
              </w:r>
              <w:proofErr w:type="gramStart"/>
              <w:r w:rsidRPr="00CD03F3">
                <w:rPr>
                  <w:rFonts w:eastAsia="SimSun"/>
                  <w:i/>
                  <w:lang w:eastAsia="zh-CN"/>
                </w:rPr>
                <w:t>=</w:t>
              </w:r>
              <w:r w:rsidRPr="00217786">
                <w:rPr>
                  <w:rFonts w:eastAsia="SimSun"/>
                  <w:iCs/>
                  <w:lang w:eastAsia="zh-CN"/>
                </w:rPr>
                <w:t>(</w:t>
              </w:r>
              <w:proofErr w:type="gramEnd"/>
              <w:r w:rsidRPr="00217786">
                <w:rPr>
                  <w:rFonts w:eastAsia="SimSun"/>
                  <w:iCs/>
                  <w:lang w:eastAsia="zh-CN"/>
                </w:rPr>
                <w:t>session name)</w:t>
              </w:r>
            </w:ins>
          </w:p>
          <w:p w14:paraId="3A518A3F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  <w:del w:id="5" w:author="Ericsson" w:date="2022-01-12T14:47:00Z">
              <w:r w:rsidRPr="00CD03F3" w:rsidDel="00217786">
                <w:rPr>
                  <w:rFonts w:eastAsia="SimSun"/>
                  <w:i/>
                  <w:lang w:eastAsia="zh-CN"/>
                </w:rPr>
                <w:delText>c=IN (addrtype</w:delText>
              </w:r>
              <w:r w:rsidRPr="00CD03F3" w:rsidDel="00217786">
                <w:delText>)</w:delText>
              </w:r>
              <w:r w:rsidRPr="00CD03F3" w:rsidDel="00217786">
                <w:rPr>
                  <w:snapToGrid w:val="0"/>
                </w:rPr>
                <w:delText xml:space="preserve"> (connection-address for UE) [Note 1]</w:delText>
              </w:r>
            </w:del>
            <w:ins w:id="6" w:author="Ericsson" w:date="2022-01-12T14:45:00Z">
              <w:r w:rsidRPr="00CD03F3">
                <w:rPr>
                  <w:rFonts w:eastAsia="SimSun"/>
                  <w:i/>
                  <w:lang w:eastAsia="zh-CN"/>
                </w:rPr>
                <w:t xml:space="preserve">c=IN </w:t>
              </w:r>
              <w:r w:rsidRPr="00217786">
                <w:rPr>
                  <w:rFonts w:eastAsia="SimSun"/>
                  <w:iCs/>
                  <w:lang w:eastAsia="zh-CN"/>
                </w:rPr>
                <w:t>(</w:t>
              </w:r>
              <w:proofErr w:type="spellStart"/>
              <w:r w:rsidRPr="00217786">
                <w:rPr>
                  <w:rFonts w:eastAsia="SimSun"/>
                  <w:iCs/>
                  <w:lang w:eastAsia="zh-CN"/>
                </w:rPr>
                <w:t>addrtype</w:t>
              </w:r>
              <w:proofErr w:type="spellEnd"/>
              <w:r w:rsidRPr="00217786">
                <w:rPr>
                  <w:iCs/>
                </w:rPr>
                <w:t>)</w:t>
              </w:r>
              <w:r w:rsidRPr="00CD03F3">
                <w:rPr>
                  <w:snapToGrid w:val="0"/>
                </w:rPr>
                <w:t xml:space="preserve"> (connection-address for UE) [Note 1]</w:t>
              </w:r>
            </w:ins>
          </w:p>
          <w:p w14:paraId="65316B26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</w:p>
          <w:p w14:paraId="33E88FF6" w14:textId="77777777" w:rsidR="0014201E" w:rsidRPr="00CD03F3" w:rsidRDefault="0014201E" w:rsidP="00334E8D">
            <w:pPr>
              <w:pStyle w:val="TAL"/>
              <w:rPr>
                <w:b/>
                <w:snapToGrid w:val="0"/>
              </w:rPr>
            </w:pPr>
            <w:r w:rsidRPr="00CD03F3">
              <w:rPr>
                <w:b/>
                <w:snapToGrid w:val="0"/>
              </w:rPr>
              <w:t>Time description:</w:t>
            </w:r>
          </w:p>
          <w:p w14:paraId="7BE78D35" w14:textId="77777777" w:rsidR="0014201E" w:rsidRPr="001941AE" w:rsidRDefault="0014201E" w:rsidP="00334E8D">
            <w:pPr>
              <w:pStyle w:val="TAL"/>
              <w:rPr>
                <w:bCs/>
              </w:rPr>
            </w:pPr>
            <w:del w:id="7" w:author="Ericsson" w:date="2022-01-12T14:55:00Z">
              <w:r w:rsidRPr="00CD03F3" w:rsidDel="001941AE">
                <w:rPr>
                  <w:i/>
                  <w:iCs/>
                  <w:snapToGrid w:val="0"/>
                </w:rPr>
                <w:delText>t=</w:delText>
              </w:r>
              <w:r w:rsidRPr="00CD03F3" w:rsidDel="001941AE">
                <w:rPr>
                  <w:bCs/>
                </w:rPr>
                <w:delText xml:space="preserve"> (start-</w:delText>
              </w:r>
              <w:r w:rsidRPr="00CD03F3" w:rsidDel="001941AE">
                <w:rPr>
                  <w:rFonts w:eastAsia="SimSun"/>
                  <w:i/>
                  <w:lang w:eastAsia="zh-CN"/>
                </w:rPr>
                <w:delText>time</w:delText>
              </w:r>
              <w:r w:rsidRPr="00CD03F3" w:rsidDel="001941AE">
                <w:rPr>
                  <w:bCs/>
                </w:rPr>
                <w:delText>) (stop-time)</w:delText>
              </w:r>
            </w:del>
            <w:ins w:id="8" w:author="Ericsson" w:date="2022-01-12T14:54:00Z">
              <w:r w:rsidRPr="00CD03F3">
                <w:rPr>
                  <w:i/>
                  <w:iCs/>
                  <w:snapToGrid w:val="0"/>
                </w:rPr>
                <w:t>t=</w:t>
              </w:r>
              <w:r w:rsidRPr="001941AE">
                <w:rPr>
                  <w:bCs/>
                </w:rPr>
                <w:t>(start-</w:t>
              </w:r>
              <w:r w:rsidRPr="001941AE">
                <w:rPr>
                  <w:rFonts w:eastAsia="SimSun"/>
                  <w:lang w:eastAsia="zh-CN"/>
                </w:rPr>
                <w:t>time</w:t>
              </w:r>
              <w:r w:rsidRPr="001941AE">
                <w:rPr>
                  <w:bCs/>
                </w:rPr>
                <w:t>)</w:t>
              </w:r>
              <w:r w:rsidRPr="00CD03F3">
                <w:rPr>
                  <w:bCs/>
                </w:rPr>
                <w:t xml:space="preserve"> (stop-time)</w:t>
              </w:r>
            </w:ins>
          </w:p>
          <w:p w14:paraId="7D2116F9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</w:p>
          <w:p w14:paraId="797B3DDF" w14:textId="77777777" w:rsidR="0014201E" w:rsidRPr="00CD03F3" w:rsidRDefault="0014201E" w:rsidP="00334E8D">
            <w:pPr>
              <w:pStyle w:val="TAL"/>
              <w:rPr>
                <w:b/>
                <w:snapToGrid w:val="0"/>
              </w:rPr>
            </w:pPr>
            <w:r w:rsidRPr="00CD03F3">
              <w:rPr>
                <w:b/>
              </w:rPr>
              <w:t>Media description:</w:t>
            </w:r>
          </w:p>
          <w:p w14:paraId="0801981D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m=audio</w:t>
            </w:r>
            <w:r w:rsidRPr="00CD03F3">
              <w:rPr>
                <w:snapToGrid w:val="0"/>
              </w:rPr>
              <w:t xml:space="preserve"> (transport port) [Note 2]</w:t>
            </w:r>
          </w:p>
          <w:p w14:paraId="40354D01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c=IN</w:t>
            </w:r>
            <w:r w:rsidRPr="00CD03F3">
              <w:rPr>
                <w:snapToGrid w:val="0"/>
              </w:rPr>
              <w:t xml:space="preserve"> (</w:t>
            </w:r>
            <w:proofErr w:type="spellStart"/>
            <w:r w:rsidRPr="00CD03F3">
              <w:rPr>
                <w:snapToGrid w:val="0"/>
              </w:rPr>
              <w:t>addrtype</w:t>
            </w:r>
            <w:proofErr w:type="spellEnd"/>
            <w:r w:rsidRPr="00CD03F3">
              <w:rPr>
                <w:snapToGrid w:val="0"/>
              </w:rPr>
              <w:t>) (connection-address for UE) [Note 1]</w:t>
            </w:r>
          </w:p>
          <w:p w14:paraId="57D7E93E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b=AS:</w:t>
            </w:r>
            <w:r w:rsidRPr="00CD03F3">
              <w:rPr>
                <w:snapToGrid w:val="0"/>
              </w:rPr>
              <w:t xml:space="preserve"> (bandwidth-value)</w:t>
            </w:r>
          </w:p>
          <w:p w14:paraId="111BCD1D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</w:p>
          <w:p w14:paraId="72987FFD" w14:textId="77777777" w:rsidR="0014201E" w:rsidRPr="00CD03F3" w:rsidRDefault="0014201E" w:rsidP="00334E8D">
            <w:pPr>
              <w:pStyle w:val="TAL"/>
            </w:pPr>
            <w:r w:rsidRPr="00CD03F3">
              <w:t>Note 1: At least one "c=" field shall be present.</w:t>
            </w:r>
          </w:p>
          <w:p w14:paraId="5F72FE6D" w14:textId="77777777" w:rsidR="0014201E" w:rsidRPr="00CD03F3" w:rsidRDefault="0014201E" w:rsidP="00334E8D">
            <w:pPr>
              <w:pStyle w:val="TAL"/>
            </w:pPr>
            <w:r w:rsidRPr="00CD03F3">
              <w:t xml:space="preserve">Note 2: </w:t>
            </w:r>
            <w:del w:id="9" w:author="Ericsson" w:date="2022-01-12T14:49:00Z">
              <w:r w:rsidRPr="00CD03F3" w:rsidDel="00217786">
                <w:delText xml:space="preserve">EVS </w:delText>
              </w:r>
            </w:del>
            <w:ins w:id="10" w:author="Ericsson" w:date="2022-01-12T14:49:00Z">
              <w:r w:rsidRPr="003D00DD">
                <w:t>AMR-WB/16000</w:t>
              </w:r>
              <w:r>
                <w:t xml:space="preserve"> </w:t>
              </w:r>
            </w:ins>
            <w:r w:rsidRPr="00CD03F3">
              <w:t>codec shall be present in the media attributes, optionally including channel number "/1".</w:t>
            </w:r>
          </w:p>
        </w:tc>
      </w:tr>
    </w:tbl>
    <w:p w14:paraId="23950EF2" w14:textId="77777777" w:rsidR="0014201E" w:rsidRPr="00CD03F3" w:rsidRDefault="0014201E" w:rsidP="0014201E">
      <w:pPr>
        <w:rPr>
          <w:snapToGrid w:val="0"/>
        </w:rPr>
      </w:pPr>
    </w:p>
    <w:p w14:paraId="286B2751" w14:textId="77777777" w:rsidR="0014201E" w:rsidRPr="00CD03F3" w:rsidRDefault="0014201E" w:rsidP="0014201E">
      <w:pPr>
        <w:pStyle w:val="H6"/>
        <w:rPr>
          <w:snapToGrid w:val="0"/>
        </w:rPr>
      </w:pPr>
      <w:r w:rsidRPr="00CD03F3">
        <w:rPr>
          <w:snapToGrid w:val="0"/>
        </w:rPr>
        <w:t>180 Ringing for INVITE (Step 3)</w:t>
      </w:r>
    </w:p>
    <w:p w14:paraId="31D01A41" w14:textId="77777777" w:rsidR="0014201E" w:rsidRPr="00CD03F3" w:rsidRDefault="0014201E" w:rsidP="0014201E">
      <w:r w:rsidRPr="00CD03F3">
        <w:t>Use the default message "180 Ringing for INVITE" in Annex A.2.6 of TS 34.229-1 [2] with conditions A4 and A14.</w:t>
      </w:r>
    </w:p>
    <w:p w14:paraId="178C0290" w14:textId="77777777" w:rsidR="0014201E" w:rsidRPr="00CD03F3" w:rsidRDefault="0014201E" w:rsidP="0014201E">
      <w:pPr>
        <w:pStyle w:val="H6"/>
        <w:rPr>
          <w:snapToGrid w:val="0"/>
        </w:rPr>
      </w:pPr>
      <w:r w:rsidRPr="00CD03F3">
        <w:rPr>
          <w:snapToGrid w:val="0"/>
        </w:rPr>
        <w:lastRenderedPageBreak/>
        <w:t>200 OK for INVITE (Step 4)</w:t>
      </w:r>
    </w:p>
    <w:p w14:paraId="714B04B5" w14:textId="77777777" w:rsidR="0014201E" w:rsidRPr="00CD03F3" w:rsidRDefault="0014201E" w:rsidP="0014201E">
      <w:pPr>
        <w:keepNext/>
      </w:pPr>
      <w:r w:rsidRPr="00CD03F3">
        <w:t xml:space="preserve">Use the default message "200 OK for other requests than REGISTER or SUBSCRIBE" in Annex </w:t>
      </w:r>
      <w:del w:id="11" w:author="Ericsson" w:date="2022-01-12T14:57:00Z">
        <w:r w:rsidRPr="00CD03F3" w:rsidDel="001941AE">
          <w:delText xml:space="preserve"> </w:delText>
        </w:r>
      </w:del>
      <w:r w:rsidRPr="00CD03F3">
        <w:t>A.3.1 of TS 34.229-1 [2] with conditions A6 and A22 and the following exceptions:</w:t>
      </w:r>
    </w:p>
    <w:tbl>
      <w:tblPr>
        <w:tblW w:w="9554" w:type="dxa"/>
        <w:jc w:val="center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616"/>
        <w:gridCol w:w="7938"/>
      </w:tblGrid>
      <w:tr w:rsidR="0014201E" w:rsidRPr="00CD03F3" w14:paraId="182B2C54" w14:textId="77777777" w:rsidTr="00334E8D">
        <w:trPr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8F02" w14:textId="77777777" w:rsidR="0014201E" w:rsidRPr="00CD03F3" w:rsidRDefault="0014201E" w:rsidP="00334E8D">
            <w:pPr>
              <w:pStyle w:val="TAL"/>
              <w:rPr>
                <w:b/>
              </w:rPr>
            </w:pPr>
            <w:r w:rsidRPr="00CD03F3">
              <w:rPr>
                <w:b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3849" w14:textId="77777777" w:rsidR="0014201E" w:rsidRPr="00CD03F3" w:rsidRDefault="0014201E" w:rsidP="00334E8D">
            <w:pPr>
              <w:pStyle w:val="TAL"/>
              <w:rPr>
                <w:b/>
              </w:rPr>
            </w:pPr>
            <w:r w:rsidRPr="00CD03F3">
              <w:rPr>
                <w:b/>
              </w:rPr>
              <w:t>Value/remark</w:t>
            </w:r>
          </w:p>
        </w:tc>
      </w:tr>
      <w:tr w:rsidR="0014201E" w:rsidRPr="00CD03F3" w14:paraId="5A56725D" w14:textId="77777777" w:rsidTr="00334E8D">
        <w:trPr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5043E5" w14:textId="77777777" w:rsidR="0014201E" w:rsidRPr="00CD03F3" w:rsidRDefault="0014201E" w:rsidP="00334E8D">
            <w:pPr>
              <w:pStyle w:val="TAL"/>
              <w:rPr>
                <w:b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497691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</w:p>
        </w:tc>
      </w:tr>
      <w:tr w:rsidR="0014201E" w:rsidRPr="00CD03F3" w14:paraId="2F87F7C6" w14:textId="77777777" w:rsidTr="00334E8D">
        <w:trPr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43E2" w14:textId="77777777" w:rsidR="0014201E" w:rsidRPr="00CD03F3" w:rsidRDefault="0014201E" w:rsidP="00334E8D">
            <w:pPr>
              <w:pStyle w:val="TAL"/>
              <w:rPr>
                <w:b/>
              </w:rPr>
            </w:pPr>
            <w:r w:rsidRPr="00CD03F3">
              <w:rPr>
                <w:rFonts w:eastAsia="SimSun"/>
                <w:szCs w:val="24"/>
                <w:lang w:eastAsia="zh-CN"/>
              </w:rPr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F16BC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  <w:r w:rsidRPr="00CD03F3">
              <w:rPr>
                <w:rFonts w:eastAsia="SimSun"/>
                <w:i/>
                <w:szCs w:val="24"/>
                <w:lang w:eastAsia="zh-CN"/>
              </w:rPr>
              <w:t>application/</w:t>
            </w:r>
            <w:proofErr w:type="spellStart"/>
            <w:r w:rsidRPr="00CD03F3">
              <w:rPr>
                <w:rFonts w:eastAsia="SimSun"/>
                <w:i/>
                <w:szCs w:val="24"/>
                <w:lang w:eastAsia="zh-CN"/>
              </w:rPr>
              <w:t>sdp</w:t>
            </w:r>
            <w:proofErr w:type="spellEnd"/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14201E" w:rsidRPr="00CD03F3" w14:paraId="73B9F6D3" w14:textId="77777777" w:rsidTr="00334E8D">
        <w:trPr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939BB" w14:textId="77777777" w:rsidR="0014201E" w:rsidRPr="00CD03F3" w:rsidRDefault="0014201E" w:rsidP="00334E8D">
            <w:pPr>
              <w:pStyle w:val="TAL"/>
              <w:rPr>
                <w:b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686365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</w:p>
        </w:tc>
      </w:tr>
      <w:tr w:rsidR="0014201E" w:rsidRPr="00CD03F3" w14:paraId="094CC5EC" w14:textId="77777777" w:rsidTr="00334E8D">
        <w:trPr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F463" w14:textId="77777777" w:rsidR="0014201E" w:rsidRPr="00CD03F3" w:rsidRDefault="0014201E" w:rsidP="00334E8D">
            <w:pPr>
              <w:pStyle w:val="TAL"/>
              <w:rPr>
                <w:b/>
              </w:rPr>
            </w:pPr>
            <w:r w:rsidRPr="00CD03F3">
              <w:rPr>
                <w:rFonts w:eastAsia="SimSun"/>
                <w:szCs w:val="24"/>
                <w:lang w:eastAsia="zh-CN"/>
              </w:rPr>
              <w:tab/>
              <w:t>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25DFE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  <w:r w:rsidRPr="00CD03F3">
              <w:rPr>
                <w:rFonts w:eastAsia="SimSun"/>
                <w:iCs/>
                <w:szCs w:val="24"/>
                <w:lang w:eastAsia="zh-CN"/>
              </w:rPr>
              <w:t>length of message-body</w:t>
            </w:r>
          </w:p>
        </w:tc>
      </w:tr>
      <w:tr w:rsidR="0014201E" w:rsidRPr="00CD03F3" w14:paraId="7EBAECEC" w14:textId="77777777" w:rsidTr="00334E8D">
        <w:trPr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B0BF" w14:textId="77777777" w:rsidR="0014201E" w:rsidRPr="00CD03F3" w:rsidRDefault="0014201E" w:rsidP="00334E8D">
            <w:pPr>
              <w:pStyle w:val="TAL"/>
              <w:rPr>
                <w:b/>
              </w:rPr>
            </w:pPr>
            <w:r w:rsidRPr="00CD03F3">
              <w:rPr>
                <w:b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66A34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>The following SDP types and values.</w:t>
            </w:r>
          </w:p>
          <w:p w14:paraId="29550610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</w:p>
          <w:p w14:paraId="3DD65DFE" w14:textId="77777777" w:rsidR="0014201E" w:rsidRPr="00CD03F3" w:rsidRDefault="0014201E" w:rsidP="00334E8D">
            <w:pPr>
              <w:pStyle w:val="TAL"/>
              <w:rPr>
                <w:b/>
                <w:snapToGrid w:val="0"/>
              </w:rPr>
            </w:pPr>
            <w:r w:rsidRPr="00CD03F3">
              <w:rPr>
                <w:b/>
                <w:snapToGrid w:val="0"/>
              </w:rPr>
              <w:t>Session description:</w:t>
            </w:r>
          </w:p>
          <w:p w14:paraId="63E0AC5E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v=0</w:t>
            </w:r>
          </w:p>
          <w:p w14:paraId="3D417CD9" w14:textId="77777777" w:rsidR="0014201E" w:rsidRDefault="0014201E" w:rsidP="00334E8D">
            <w:pPr>
              <w:pStyle w:val="TAL"/>
              <w:rPr>
                <w:ins w:id="12" w:author="Ericsson" w:date="2022-01-12T14:51:00Z"/>
                <w:i/>
                <w:iCs/>
                <w:snapToGrid w:val="0"/>
              </w:rPr>
            </w:pPr>
            <w:del w:id="13" w:author="Ericsson" w:date="2022-01-12T14:52:00Z">
              <w:r w:rsidRPr="00CD03F3" w:rsidDel="00217786">
                <w:rPr>
                  <w:i/>
                  <w:iCs/>
                  <w:snapToGrid w:val="0"/>
                </w:rPr>
                <w:delText>o=- 1111111111 1111111111 IN (addrtype) (unicast-address for SS)</w:delText>
              </w:r>
            </w:del>
          </w:p>
          <w:p w14:paraId="145F5D7D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ins w:id="14" w:author="Ericsson" w:date="2022-01-12T14:51:00Z">
              <w:r w:rsidRPr="00CD03F3">
                <w:rPr>
                  <w:i/>
                  <w:iCs/>
                  <w:snapToGrid w:val="0"/>
                </w:rPr>
                <w:t xml:space="preserve">o=- 1111111111 1111111111 IN </w:t>
              </w:r>
              <w:r w:rsidRPr="00217786">
                <w:rPr>
                  <w:snapToGrid w:val="0"/>
                </w:rPr>
                <w:t>(</w:t>
              </w:r>
              <w:proofErr w:type="spellStart"/>
              <w:r w:rsidRPr="00217786">
                <w:rPr>
                  <w:snapToGrid w:val="0"/>
                </w:rPr>
                <w:t>addrtype</w:t>
              </w:r>
              <w:proofErr w:type="spellEnd"/>
              <w:r w:rsidRPr="00217786">
                <w:rPr>
                  <w:snapToGrid w:val="0"/>
                </w:rPr>
                <w:t>) (unicast-address for SS)</w:t>
              </w:r>
            </w:ins>
          </w:p>
          <w:p w14:paraId="299230EB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s=-</w:t>
            </w:r>
          </w:p>
          <w:p w14:paraId="686B7D29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del w:id="15" w:author="Ericsson" w:date="2022-01-12T14:52:00Z">
              <w:r w:rsidRPr="00CD03F3" w:rsidDel="00217786">
                <w:rPr>
                  <w:i/>
                  <w:iCs/>
                  <w:snapToGrid w:val="0"/>
                </w:rPr>
                <w:delText>c=IN (addrtype) (connection-address for SS)</w:delText>
              </w:r>
            </w:del>
            <w:ins w:id="16" w:author="Ericsson" w:date="2022-01-12T14:51:00Z">
              <w:r w:rsidRPr="00CD03F3">
                <w:rPr>
                  <w:i/>
                  <w:iCs/>
                  <w:snapToGrid w:val="0"/>
                </w:rPr>
                <w:t xml:space="preserve">c=IN </w:t>
              </w:r>
              <w:r w:rsidRPr="00217786">
                <w:rPr>
                  <w:snapToGrid w:val="0"/>
                </w:rPr>
                <w:t>(</w:t>
              </w:r>
              <w:proofErr w:type="spellStart"/>
              <w:r w:rsidRPr="00217786">
                <w:rPr>
                  <w:snapToGrid w:val="0"/>
                </w:rPr>
                <w:t>addrtype</w:t>
              </w:r>
              <w:proofErr w:type="spellEnd"/>
              <w:r w:rsidRPr="00217786">
                <w:rPr>
                  <w:snapToGrid w:val="0"/>
                </w:rPr>
                <w:t>) (connection-address for SS)</w:t>
              </w:r>
            </w:ins>
          </w:p>
          <w:p w14:paraId="7EAD8D45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b=AS:37</w:t>
            </w:r>
          </w:p>
          <w:p w14:paraId="6311882D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</w:p>
          <w:p w14:paraId="32A206C8" w14:textId="77777777" w:rsidR="0014201E" w:rsidRPr="00CD03F3" w:rsidRDefault="0014201E" w:rsidP="00334E8D">
            <w:pPr>
              <w:pStyle w:val="TAL"/>
              <w:rPr>
                <w:b/>
                <w:snapToGrid w:val="0"/>
              </w:rPr>
            </w:pPr>
            <w:r w:rsidRPr="00CD03F3">
              <w:rPr>
                <w:b/>
                <w:snapToGrid w:val="0"/>
              </w:rPr>
              <w:t>Time description:</w:t>
            </w:r>
          </w:p>
          <w:p w14:paraId="0CEAF7BB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t=0 0</w:t>
            </w:r>
          </w:p>
          <w:p w14:paraId="2D2E88F1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</w:p>
          <w:p w14:paraId="6D484E61" w14:textId="77777777" w:rsidR="0014201E" w:rsidRPr="00CD03F3" w:rsidRDefault="0014201E" w:rsidP="00334E8D">
            <w:pPr>
              <w:pStyle w:val="TAL"/>
              <w:rPr>
                <w:b/>
                <w:snapToGrid w:val="0"/>
              </w:rPr>
            </w:pPr>
            <w:r w:rsidRPr="00CD03F3">
              <w:rPr>
                <w:b/>
              </w:rPr>
              <w:t>Media description:</w:t>
            </w:r>
          </w:p>
          <w:p w14:paraId="09F3CE5C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del w:id="17" w:author="Ericsson" w:date="2022-01-12T14:58:00Z">
              <w:r w:rsidRPr="00CD03F3" w:rsidDel="001941AE">
                <w:rPr>
                  <w:i/>
                  <w:iCs/>
                  <w:snapToGrid w:val="0"/>
                </w:rPr>
                <w:delText>m=audio</w:delText>
              </w:r>
              <w:r w:rsidRPr="00CD03F3" w:rsidDel="001941AE">
                <w:rPr>
                  <w:snapToGrid w:val="0"/>
                </w:rPr>
                <w:delText xml:space="preserve"> (</w:delText>
              </w:r>
              <w:r w:rsidRPr="00CD03F3" w:rsidDel="001941AE">
                <w:rPr>
                  <w:i/>
                  <w:iCs/>
                  <w:snapToGrid w:val="0"/>
                </w:rPr>
                <w:delText>transport port) RTP/AVP (fmt) [Note 1]</w:delText>
              </w:r>
            </w:del>
            <w:ins w:id="18" w:author="Ericsson" w:date="2022-01-12T14:57:00Z">
              <w:r w:rsidRPr="00CD03F3">
                <w:rPr>
                  <w:i/>
                  <w:iCs/>
                  <w:snapToGrid w:val="0"/>
                </w:rPr>
                <w:t>m=audio</w:t>
              </w:r>
              <w:r w:rsidRPr="00CD03F3">
                <w:rPr>
                  <w:snapToGrid w:val="0"/>
                </w:rPr>
                <w:t xml:space="preserve"> </w:t>
              </w:r>
              <w:r w:rsidRPr="001941AE">
                <w:rPr>
                  <w:snapToGrid w:val="0"/>
                </w:rPr>
                <w:t>(transport port)</w:t>
              </w:r>
              <w:r w:rsidRPr="00CD03F3">
                <w:rPr>
                  <w:i/>
                  <w:iCs/>
                  <w:snapToGrid w:val="0"/>
                </w:rPr>
                <w:t xml:space="preserve"> RTP/AVP </w:t>
              </w:r>
              <w:r w:rsidRPr="001941AE">
                <w:rPr>
                  <w:snapToGrid w:val="0"/>
                </w:rPr>
                <w:t>(</w:t>
              </w:r>
              <w:proofErr w:type="spellStart"/>
              <w:r w:rsidRPr="001941AE">
                <w:rPr>
                  <w:snapToGrid w:val="0"/>
                </w:rPr>
                <w:t>fmt</w:t>
              </w:r>
              <w:proofErr w:type="spellEnd"/>
              <w:r w:rsidRPr="001941AE">
                <w:rPr>
                  <w:snapToGrid w:val="0"/>
                </w:rPr>
                <w:t>) [Note 1]</w:t>
              </w:r>
            </w:ins>
          </w:p>
          <w:p w14:paraId="69406148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b=AS:37</w:t>
            </w:r>
          </w:p>
          <w:p w14:paraId="65E0FA65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b=RS:0</w:t>
            </w:r>
          </w:p>
          <w:p w14:paraId="02F2DC79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b=RR:0</w:t>
            </w:r>
          </w:p>
          <w:p w14:paraId="3A00B106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</w:p>
          <w:p w14:paraId="47940D52" w14:textId="77777777" w:rsidR="0014201E" w:rsidRPr="00CD03F3" w:rsidRDefault="0014201E" w:rsidP="00334E8D">
            <w:pPr>
              <w:pStyle w:val="TAL"/>
              <w:rPr>
                <w:b/>
                <w:snapToGrid w:val="0"/>
              </w:rPr>
            </w:pPr>
            <w:r w:rsidRPr="00CD03F3">
              <w:rPr>
                <w:b/>
                <w:snapToGrid w:val="0"/>
              </w:rPr>
              <w:t xml:space="preserve">Attributes for media: </w:t>
            </w:r>
          </w:p>
          <w:p w14:paraId="15CFE0FA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del w:id="19" w:author="Ericsson" w:date="2022-01-12T15:05:00Z">
              <w:r w:rsidRPr="00CD03F3" w:rsidDel="004A11DC">
                <w:rPr>
                  <w:i/>
                  <w:iCs/>
                  <w:snapToGrid w:val="0"/>
                </w:rPr>
                <w:delText>a=rtpmap:</w:delText>
              </w:r>
              <w:r w:rsidRPr="00CD03F3" w:rsidDel="004A11DC">
                <w:rPr>
                  <w:bCs/>
                </w:rPr>
                <w:delText xml:space="preserve"> (</w:delText>
              </w:r>
              <w:r w:rsidRPr="00CD03F3" w:rsidDel="004A11DC">
                <w:rPr>
                  <w:i/>
                  <w:iCs/>
                  <w:snapToGrid w:val="0"/>
                </w:rPr>
                <w:delText>payload type) EVS/16000/1 [Note 1]</w:delText>
              </w:r>
            </w:del>
            <w:ins w:id="20" w:author="Ericsson" w:date="2022-01-12T15:04:00Z">
              <w:r w:rsidRPr="00CD03F3">
                <w:rPr>
                  <w:i/>
                  <w:iCs/>
                  <w:snapToGrid w:val="0"/>
                </w:rPr>
                <w:t>a=</w:t>
              </w:r>
              <w:proofErr w:type="spellStart"/>
              <w:r w:rsidRPr="00CD03F3">
                <w:rPr>
                  <w:i/>
                  <w:iCs/>
                  <w:snapToGrid w:val="0"/>
                </w:rPr>
                <w:t>rtpmap</w:t>
              </w:r>
              <w:proofErr w:type="spellEnd"/>
              <w:r w:rsidRPr="00CD03F3">
                <w:rPr>
                  <w:i/>
                  <w:iCs/>
                  <w:snapToGrid w:val="0"/>
                </w:rPr>
                <w:t>:</w:t>
              </w:r>
              <w:r w:rsidRPr="00CD03F3">
                <w:rPr>
                  <w:bCs/>
                </w:rPr>
                <w:t xml:space="preserve"> </w:t>
              </w:r>
              <w:r w:rsidRPr="004A11DC">
                <w:rPr>
                  <w:bCs/>
                </w:rPr>
                <w:t>(</w:t>
              </w:r>
              <w:r w:rsidRPr="004A11DC">
                <w:rPr>
                  <w:snapToGrid w:val="0"/>
                </w:rPr>
                <w:t>payload type)</w:t>
              </w:r>
              <w:r w:rsidRPr="00CD03F3">
                <w:rPr>
                  <w:i/>
                  <w:iCs/>
                  <w:snapToGrid w:val="0"/>
                </w:rPr>
                <w:t xml:space="preserve"> </w:t>
              </w:r>
              <w:r w:rsidRPr="006B345E">
                <w:rPr>
                  <w:i/>
                  <w:iCs/>
                  <w:snapToGrid w:val="0"/>
                </w:rPr>
                <w:t>AMR-WB</w:t>
              </w:r>
              <w:r w:rsidRPr="00CD03F3">
                <w:rPr>
                  <w:i/>
                  <w:iCs/>
                  <w:snapToGrid w:val="0"/>
                </w:rPr>
                <w:t xml:space="preserve">/16000/1 </w:t>
              </w:r>
              <w:r w:rsidRPr="004A11DC">
                <w:rPr>
                  <w:snapToGrid w:val="0"/>
                </w:rPr>
                <w:t>[Note 1]</w:t>
              </w:r>
            </w:ins>
          </w:p>
          <w:p w14:paraId="62F696A8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del w:id="21" w:author="Ericsson" w:date="2022-01-12T15:08:00Z">
              <w:r w:rsidRPr="00CD03F3" w:rsidDel="004A11DC">
                <w:rPr>
                  <w:i/>
                  <w:iCs/>
                  <w:snapToGrid w:val="0"/>
                </w:rPr>
                <w:delText>a=fmtp: (format) mode-change-capability=2; max-red=220</w:delText>
              </w:r>
            </w:del>
            <w:ins w:id="22" w:author="Ericsson" w:date="2022-01-12T15:07:00Z">
              <w:r w:rsidRPr="00CD03F3">
                <w:rPr>
                  <w:i/>
                  <w:iCs/>
                  <w:snapToGrid w:val="0"/>
                </w:rPr>
                <w:t>a=</w:t>
              </w:r>
              <w:proofErr w:type="spellStart"/>
              <w:r w:rsidRPr="00CD03F3">
                <w:rPr>
                  <w:i/>
                  <w:iCs/>
                  <w:snapToGrid w:val="0"/>
                </w:rPr>
                <w:t>fmtp</w:t>
              </w:r>
              <w:proofErr w:type="spellEnd"/>
              <w:r w:rsidRPr="00CD03F3">
                <w:rPr>
                  <w:i/>
                  <w:iCs/>
                  <w:snapToGrid w:val="0"/>
                </w:rPr>
                <w:t xml:space="preserve">: </w:t>
              </w:r>
              <w:r w:rsidRPr="004A11DC">
                <w:rPr>
                  <w:snapToGrid w:val="0"/>
                </w:rPr>
                <w:t>(format)</w:t>
              </w:r>
              <w:r w:rsidRPr="00CD03F3">
                <w:rPr>
                  <w:i/>
                  <w:iCs/>
                  <w:snapToGrid w:val="0"/>
                </w:rPr>
                <w:t xml:space="preserve"> mode-change-capability=2; max-red=220</w:t>
              </w:r>
            </w:ins>
          </w:p>
          <w:p w14:paraId="28FEA1F2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a=ptime:20</w:t>
            </w:r>
          </w:p>
          <w:p w14:paraId="4B977E81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a=maxptime:240</w:t>
            </w:r>
          </w:p>
          <w:p w14:paraId="0DDD008B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</w:p>
          <w:p w14:paraId="726A9AA0" w14:textId="77777777" w:rsidR="0014201E" w:rsidRPr="00CD03F3" w:rsidRDefault="0014201E" w:rsidP="00334E8D">
            <w:pPr>
              <w:pStyle w:val="TAL"/>
              <w:rPr>
                <w:bCs/>
              </w:rPr>
            </w:pPr>
            <w:r w:rsidRPr="00CD03F3">
              <w:rPr>
                <w:bCs/>
              </w:rPr>
              <w:t>Note 1: The value</w:t>
            </w:r>
            <w:ins w:id="23" w:author="Ericsson" w:date="2022-01-12T15:15:00Z">
              <w:r>
                <w:rPr>
                  <w:bCs/>
                </w:rPr>
                <w:t>s</w:t>
              </w:r>
            </w:ins>
            <w:r w:rsidRPr="00CD03F3">
              <w:rPr>
                <w:bCs/>
              </w:rPr>
              <w:t xml:space="preserve"> for </w:t>
            </w:r>
            <w:proofErr w:type="spellStart"/>
            <w:r w:rsidRPr="00CD03F3">
              <w:rPr>
                <w:bCs/>
              </w:rPr>
              <w:t>fmt</w:t>
            </w:r>
            <w:proofErr w:type="spellEnd"/>
            <w:r w:rsidRPr="00CD03F3">
              <w:rPr>
                <w:bCs/>
              </w:rPr>
              <w:t xml:space="preserve">, payload type and format </w:t>
            </w:r>
            <w:del w:id="24" w:author="Ericsson" w:date="2022-01-12T15:14:00Z">
              <w:r w:rsidRPr="00CD03F3" w:rsidDel="0044696B">
                <w:rPr>
                  <w:bCs/>
                </w:rPr>
                <w:delText xml:space="preserve">is </w:delText>
              </w:r>
            </w:del>
            <w:ins w:id="25" w:author="Ericsson" w:date="2022-01-12T15:15:00Z">
              <w:r>
                <w:rPr>
                  <w:bCs/>
                </w:rPr>
                <w:t xml:space="preserve">are </w:t>
              </w:r>
            </w:ins>
            <w:r w:rsidRPr="00CD03F3">
              <w:rPr>
                <w:bCs/>
              </w:rPr>
              <w:t>copied from step 1.</w:t>
            </w:r>
          </w:p>
        </w:tc>
      </w:tr>
    </w:tbl>
    <w:p w14:paraId="141471E2" w14:textId="472C16BA" w:rsidR="0014201E" w:rsidRDefault="0014201E" w:rsidP="0014201E"/>
    <w:p w14:paraId="73D796C0" w14:textId="724101B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EEAA5" w14:textId="77777777" w:rsidR="00911CD8" w:rsidRDefault="00911CD8">
      <w:r>
        <w:separator/>
      </w:r>
    </w:p>
  </w:endnote>
  <w:endnote w:type="continuationSeparator" w:id="0">
    <w:p w14:paraId="55814CE2" w14:textId="77777777" w:rsidR="00911CD8" w:rsidRDefault="00911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9A243" w14:textId="77777777" w:rsidR="00911CD8" w:rsidRDefault="00911CD8">
      <w:r>
        <w:separator/>
      </w:r>
    </w:p>
  </w:footnote>
  <w:footnote w:type="continuationSeparator" w:id="0">
    <w:p w14:paraId="630FE2C6" w14:textId="77777777" w:rsidR="00911CD8" w:rsidRDefault="00911C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2E"/>
    <w:rsid w:val="0008441E"/>
    <w:rsid w:val="000A40A0"/>
    <w:rsid w:val="000A6394"/>
    <w:rsid w:val="000B7FED"/>
    <w:rsid w:val="000C038A"/>
    <w:rsid w:val="000C6598"/>
    <w:rsid w:val="000D44B3"/>
    <w:rsid w:val="00113C33"/>
    <w:rsid w:val="001335E8"/>
    <w:rsid w:val="0014201E"/>
    <w:rsid w:val="00145D43"/>
    <w:rsid w:val="00184EBA"/>
    <w:rsid w:val="00192C46"/>
    <w:rsid w:val="001949B9"/>
    <w:rsid w:val="00196100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40D"/>
    <w:rsid w:val="002B5741"/>
    <w:rsid w:val="002E472E"/>
    <w:rsid w:val="00305409"/>
    <w:rsid w:val="003451C3"/>
    <w:rsid w:val="003609EF"/>
    <w:rsid w:val="0036231A"/>
    <w:rsid w:val="00374DD4"/>
    <w:rsid w:val="003A2F04"/>
    <w:rsid w:val="003E1A36"/>
    <w:rsid w:val="003F5E9E"/>
    <w:rsid w:val="00410371"/>
    <w:rsid w:val="004242F1"/>
    <w:rsid w:val="004B75B7"/>
    <w:rsid w:val="005141D9"/>
    <w:rsid w:val="0051580D"/>
    <w:rsid w:val="00533AE0"/>
    <w:rsid w:val="00547111"/>
    <w:rsid w:val="00592D74"/>
    <w:rsid w:val="005E2C44"/>
    <w:rsid w:val="00621188"/>
    <w:rsid w:val="00624EE5"/>
    <w:rsid w:val="006257ED"/>
    <w:rsid w:val="00653DE4"/>
    <w:rsid w:val="00665C47"/>
    <w:rsid w:val="00676837"/>
    <w:rsid w:val="00695808"/>
    <w:rsid w:val="006B46FB"/>
    <w:rsid w:val="006B47D0"/>
    <w:rsid w:val="006E21FB"/>
    <w:rsid w:val="0072027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1CD8"/>
    <w:rsid w:val="009148DE"/>
    <w:rsid w:val="00941E30"/>
    <w:rsid w:val="00972614"/>
    <w:rsid w:val="009777D9"/>
    <w:rsid w:val="00991B88"/>
    <w:rsid w:val="009A5753"/>
    <w:rsid w:val="009A579D"/>
    <w:rsid w:val="009E3297"/>
    <w:rsid w:val="009F734F"/>
    <w:rsid w:val="00A246B6"/>
    <w:rsid w:val="00A25C73"/>
    <w:rsid w:val="00A47E70"/>
    <w:rsid w:val="00A50CF0"/>
    <w:rsid w:val="00A749C1"/>
    <w:rsid w:val="00A7671C"/>
    <w:rsid w:val="00AA2CBC"/>
    <w:rsid w:val="00AC5820"/>
    <w:rsid w:val="00AC6B7F"/>
    <w:rsid w:val="00AD1CD8"/>
    <w:rsid w:val="00AF6E7B"/>
    <w:rsid w:val="00B258BB"/>
    <w:rsid w:val="00B3255B"/>
    <w:rsid w:val="00B67B97"/>
    <w:rsid w:val="00B968C8"/>
    <w:rsid w:val="00BA3EC5"/>
    <w:rsid w:val="00BA51D9"/>
    <w:rsid w:val="00BB5DFC"/>
    <w:rsid w:val="00BD279D"/>
    <w:rsid w:val="00BD6BB8"/>
    <w:rsid w:val="00BF23B1"/>
    <w:rsid w:val="00C47684"/>
    <w:rsid w:val="00C66BA2"/>
    <w:rsid w:val="00C870F6"/>
    <w:rsid w:val="00C95985"/>
    <w:rsid w:val="00CC5026"/>
    <w:rsid w:val="00CC68D0"/>
    <w:rsid w:val="00CF1481"/>
    <w:rsid w:val="00D03F9A"/>
    <w:rsid w:val="00D06D51"/>
    <w:rsid w:val="00D24991"/>
    <w:rsid w:val="00D50255"/>
    <w:rsid w:val="00D64CA7"/>
    <w:rsid w:val="00D66520"/>
    <w:rsid w:val="00D84AE9"/>
    <w:rsid w:val="00DE34CF"/>
    <w:rsid w:val="00E13F3D"/>
    <w:rsid w:val="00E22770"/>
    <w:rsid w:val="00E34898"/>
    <w:rsid w:val="00E43C7E"/>
    <w:rsid w:val="00E54619"/>
    <w:rsid w:val="00EB09B7"/>
    <w:rsid w:val="00EC45EE"/>
    <w:rsid w:val="00EE7D7C"/>
    <w:rsid w:val="00F25D98"/>
    <w:rsid w:val="00F300FB"/>
    <w:rsid w:val="00F3271F"/>
    <w:rsid w:val="00F441BF"/>
    <w:rsid w:val="00FA2A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A40A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F441BF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72614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14201E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rsid w:val="0014201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5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709</TotalTime>
  <Pages>3</Pages>
  <Words>804</Words>
  <Characters>4264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39</cp:revision>
  <cp:lastPrinted>1899-12-31T23:00:00Z</cp:lastPrinted>
  <dcterms:created xsi:type="dcterms:W3CDTF">2020-02-03T08:32:00Z</dcterms:created>
  <dcterms:modified xsi:type="dcterms:W3CDTF">2022-03-04T08:36:00Z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